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40C6D" w14:textId="5114399C" w:rsidR="007428D3" w:rsidRDefault="007428D3" w:rsidP="005D34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</w:t>
      </w:r>
      <w:r w:rsidR="00ED5DB1" w:rsidRPr="00ED5DB1">
        <w:rPr>
          <w:b/>
          <w:i/>
          <w:noProof/>
          <w:sz w:val="28"/>
        </w:rPr>
        <w:t>252594</w:t>
      </w:r>
    </w:p>
    <w:p w14:paraId="210D586A" w14:textId="77777777" w:rsidR="007428D3" w:rsidRPr="00DA53A0" w:rsidRDefault="007428D3" w:rsidP="007428D3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933FD0" w:rsidR="001E41F3" w:rsidRPr="00410371" w:rsidRDefault="003105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70B5D">
                <w:rPr>
                  <w:b/>
                  <w:noProof/>
                  <w:sz w:val="28"/>
                </w:rPr>
                <w:t>28.104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3C3EDA" w:rsidR="001E41F3" w:rsidRPr="00410371" w:rsidRDefault="0031053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32C0F" w:rsidRPr="00C32C0F">
                <w:rPr>
                  <w:b/>
                  <w:noProof/>
                  <w:sz w:val="28"/>
                </w:rPr>
                <w:t>0</w:t>
              </w:r>
              <w:r w:rsidR="00ED5DB1">
                <w:rPr>
                  <w:b/>
                  <w:noProof/>
                  <w:sz w:val="28"/>
                </w:rPr>
                <w:t>223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89589A" w:rsidR="001E41F3" w:rsidRPr="00410371" w:rsidRDefault="00D67A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418C67" w:rsidR="001E41F3" w:rsidRPr="00410371" w:rsidRDefault="003105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512B3">
                <w:rPr>
                  <w:b/>
                  <w:noProof/>
                  <w:sz w:val="28"/>
                </w:rPr>
                <w:t>1</w:t>
              </w:r>
              <w:r w:rsidR="00D67ABD">
                <w:rPr>
                  <w:b/>
                  <w:noProof/>
                  <w:sz w:val="28"/>
                </w:rPr>
                <w:t>9.</w:t>
              </w:r>
              <w:r w:rsidR="007428D3">
                <w:rPr>
                  <w:b/>
                  <w:noProof/>
                  <w:sz w:val="28"/>
                </w:rPr>
                <w:t>1</w:t>
              </w:r>
              <w:r w:rsidR="007512B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52908E1" w:rsidR="00F25D98" w:rsidRDefault="006361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466E1D" w:rsidR="00F25D98" w:rsidRDefault="006361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ABAD49" w:rsidR="001E41F3" w:rsidRDefault="003E2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Rel-19 CR TS 28.104 </w:t>
            </w:r>
            <w:r w:rsidR="007428D3" w:rsidRPr="007428D3">
              <w:rPr>
                <w:noProof/>
              </w:rPr>
              <w:t>Enhancing service failure recovery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192997" w:rsidR="001E41F3" w:rsidRDefault="007428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350BA1" w:rsidR="001E41F3" w:rsidRDefault="00D67ABD">
            <w:pPr>
              <w:pStyle w:val="CRCoverPage"/>
              <w:spacing w:after="0"/>
              <w:ind w:left="100"/>
              <w:rPr>
                <w:noProof/>
              </w:rPr>
            </w:pPr>
            <w:r w:rsidRPr="00D67ABD">
              <w:rPr>
                <w:noProof/>
              </w:rPr>
              <w:t>eMDAS_Ph3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EFC9C9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67ABD">
              <w:t>5-0</w:t>
            </w:r>
            <w:r w:rsidR="007428D3">
              <w:t>5</w:t>
            </w:r>
            <w:r>
              <w:t>-</w:t>
            </w:r>
            <w:r w:rsidR="007934AB">
              <w:t>0</w:t>
            </w:r>
            <w:r w:rsidR="007428D3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33146A" w:rsidR="001E41F3" w:rsidRDefault="007428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6E1E3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934AB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4F5100" w:rsidR="00396F2B" w:rsidRDefault="00F30F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4F1017">
              <w:rPr>
                <w:noProof/>
              </w:rPr>
              <w:t xml:space="preserve">he </w:t>
            </w:r>
            <w:r w:rsidR="00A96786">
              <w:rPr>
                <w:noProof/>
              </w:rPr>
              <w:t xml:space="preserve">wording of the </w:t>
            </w:r>
            <w:r w:rsidR="004F1017">
              <w:rPr>
                <w:noProof/>
              </w:rPr>
              <w:t xml:space="preserve">existing </w:t>
            </w:r>
            <w:r w:rsidR="00A96786" w:rsidRPr="00A96786">
              <w:rPr>
                <w:noProof/>
              </w:rPr>
              <w:t xml:space="preserve">service failure recovery </w:t>
            </w:r>
            <w:r w:rsidR="004F1017">
              <w:rPr>
                <w:noProof/>
              </w:rPr>
              <w:t>use case</w:t>
            </w:r>
            <w:r>
              <w:rPr>
                <w:noProof/>
              </w:rPr>
              <w:t xml:space="preserve"> needs to be enhanced </w:t>
            </w:r>
            <w:r>
              <w:t>for clarity</w:t>
            </w:r>
            <w:r w:rsidR="004F1017">
              <w:rPr>
                <w:noProof/>
              </w:rPr>
              <w:t>.</w:t>
            </w:r>
            <w:r w:rsidR="00A96786">
              <w:rPr>
                <w:noProof/>
              </w:rPr>
              <w:t xml:space="preserve"> </w:t>
            </w:r>
            <w:r>
              <w:rPr>
                <w:noProof/>
              </w:rPr>
              <w:t>The r</w:t>
            </w:r>
            <w:r w:rsidRPr="00F30FFB">
              <w:rPr>
                <w:noProof/>
              </w:rPr>
              <w:t>elated use case(s)</w:t>
            </w:r>
            <w:r>
              <w:rPr>
                <w:noProof/>
              </w:rPr>
              <w:t xml:space="preserve"> in</w:t>
            </w:r>
            <w:r w:rsidR="00A96786">
              <w:rPr>
                <w:noProof/>
              </w:rPr>
              <w:t xml:space="preserve"> the requirements part</w:t>
            </w:r>
            <w:r>
              <w:rPr>
                <w:noProof/>
              </w:rPr>
              <w:t xml:space="preserve"> are incorrect</w:t>
            </w:r>
            <w:r w:rsidR="00A96786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6BA619" w:rsidR="001E41F3" w:rsidRDefault="00F30FFB">
            <w:pPr>
              <w:pStyle w:val="CRCoverPage"/>
              <w:spacing w:after="0"/>
              <w:ind w:left="100"/>
              <w:rPr>
                <w:noProof/>
              </w:rPr>
            </w:pPr>
            <w:r w:rsidRPr="00F30FFB">
              <w:rPr>
                <w:noProof/>
              </w:rPr>
              <w:t>Reword</w:t>
            </w:r>
            <w:r>
              <w:rPr>
                <w:noProof/>
              </w:rPr>
              <w:t>ing</w:t>
            </w:r>
            <w:r w:rsidRPr="00F30FFB">
              <w:rPr>
                <w:noProof/>
              </w:rPr>
              <w:t xml:space="preserve"> </w:t>
            </w:r>
            <w:r w:rsidR="00A96786" w:rsidRPr="00A96786">
              <w:rPr>
                <w:noProof/>
              </w:rPr>
              <w:t xml:space="preserve">the existing service failure recovery use case. </w:t>
            </w:r>
            <w:r w:rsidR="003B6EDB">
              <w:rPr>
                <w:noProof/>
              </w:rPr>
              <w:t>C</w:t>
            </w:r>
            <w:r w:rsidR="00A96786" w:rsidRPr="00A96786">
              <w:rPr>
                <w:noProof/>
              </w:rPr>
              <w:t xml:space="preserve">orrections </w:t>
            </w:r>
            <w:r w:rsidR="003B6EDB">
              <w:rPr>
                <w:noProof/>
              </w:rPr>
              <w:t>are made</w:t>
            </w:r>
            <w:r w:rsidR="00A96786" w:rsidRPr="00A96786">
              <w:rPr>
                <w:noProof/>
              </w:rPr>
              <w:t xml:space="preserve"> for the requirements part</w:t>
            </w:r>
            <w:r w:rsidR="0064423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627F0D" w:rsidR="001E41F3" w:rsidRDefault="003B6E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</w:t>
            </w:r>
            <w:r w:rsidR="00A413AF">
              <w:rPr>
                <w:rFonts w:eastAsia="Times New Roman"/>
                <w:noProof/>
                <w:lang w:val="en-US"/>
              </w:rPr>
              <w:t>i</w:t>
            </w:r>
            <w:r>
              <w:rPr>
                <w:noProof/>
              </w:rPr>
              <w:t xml:space="preserve">ty exists in </w:t>
            </w:r>
            <w:r w:rsidRPr="003B6EDB">
              <w:rPr>
                <w:noProof/>
              </w:rPr>
              <w:t>the service failure recovery use case</w:t>
            </w:r>
            <w:r w:rsidR="00D5252F">
              <w:rPr>
                <w:noProof/>
              </w:rPr>
              <w:t>,</w:t>
            </w:r>
            <w:r>
              <w:rPr>
                <w:noProof/>
              </w:rPr>
              <w:t xml:space="preserve"> and </w:t>
            </w:r>
            <w:r w:rsidR="00D5252F">
              <w:rPr>
                <w:noProof/>
              </w:rPr>
              <w:t xml:space="preserve">errors exist in the </w:t>
            </w:r>
            <w:r w:rsidRPr="003B6EDB">
              <w:rPr>
                <w:noProof/>
              </w:rPr>
              <w:t>requirements part.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922665" w:rsidR="001E41F3" w:rsidRDefault="009A64E6" w:rsidP="00365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</w:t>
            </w:r>
            <w:r w:rsidR="00365B0E">
              <w:rPr>
                <w:noProof/>
              </w:rPr>
              <w:t>3.</w:t>
            </w:r>
            <w:r w:rsidR="00A96786">
              <w:rPr>
                <w:noProof/>
              </w:rPr>
              <w:t>2.2</w:t>
            </w:r>
            <w:r>
              <w:rPr>
                <w:noProof/>
              </w:rPr>
              <w:t>,</w:t>
            </w:r>
            <w:r w:rsidR="00A96786" w:rsidRPr="00A96786">
              <w:rPr>
                <w:rFonts w:ascii="Times New Roman" w:hAnsi="Times New Roman"/>
                <w:noProof/>
              </w:rPr>
              <w:t xml:space="preserve"> </w:t>
            </w:r>
            <w:r w:rsidR="00A96786" w:rsidRPr="00A96786">
              <w:rPr>
                <w:noProof/>
              </w:rPr>
              <w:t>7.2.3.2.</w:t>
            </w:r>
            <w:r w:rsidR="00A96786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678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6786" w:rsidRDefault="00A96786" w:rsidP="00A96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96786" w:rsidRDefault="00A96786" w:rsidP="00A96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DE8014" w:rsidR="00A96786" w:rsidRDefault="00A96786" w:rsidP="00A96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96786" w:rsidRDefault="00A96786" w:rsidP="00A967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96786" w:rsidRDefault="00A96786" w:rsidP="00A967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678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6786" w:rsidRDefault="00A96786" w:rsidP="00A967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96786" w:rsidRDefault="00A96786" w:rsidP="00A96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D7C793" w:rsidR="00A96786" w:rsidRDefault="00A96786" w:rsidP="00A96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96786" w:rsidRDefault="00A96786" w:rsidP="00A967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96786" w:rsidRDefault="00A96786" w:rsidP="00A967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678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6786" w:rsidRDefault="00A96786" w:rsidP="00A967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6786" w:rsidRDefault="00A96786" w:rsidP="00A96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CD6428" w:rsidR="00A96786" w:rsidRDefault="00A96786" w:rsidP="00A96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6786" w:rsidRDefault="00A96786" w:rsidP="00A967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96786" w:rsidRDefault="00A96786" w:rsidP="00A967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23B66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28D3" w:rsidRPr="007428D3" w14:paraId="022A0B1F" w14:textId="77777777" w:rsidTr="005D3447">
        <w:tc>
          <w:tcPr>
            <w:tcW w:w="9521" w:type="dxa"/>
            <w:shd w:val="clear" w:color="auto" w:fill="FFFFCC"/>
            <w:vAlign w:val="center"/>
          </w:tcPr>
          <w:p w14:paraId="1245285C" w14:textId="77777777" w:rsidR="007428D3" w:rsidRPr="007428D3" w:rsidRDefault="007428D3" w:rsidP="007428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428D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21F9527F" w14:textId="77777777" w:rsidR="007428D3" w:rsidRPr="007428D3" w:rsidRDefault="007428D3" w:rsidP="007428D3">
      <w:pPr>
        <w:rPr>
          <w:noProof/>
        </w:rPr>
      </w:pPr>
    </w:p>
    <w:p w14:paraId="037C05F5" w14:textId="77777777" w:rsidR="00A96786" w:rsidRPr="00A96786" w:rsidRDefault="00A96786" w:rsidP="00A9678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1" w:name="_Toc193444800"/>
      <w:r w:rsidRPr="00A96786">
        <w:rPr>
          <w:rFonts w:ascii="Arial" w:hAnsi="Arial"/>
          <w:sz w:val="24"/>
        </w:rPr>
        <w:t>7.2.3.2</w:t>
      </w:r>
      <w:r w:rsidRPr="00A96786">
        <w:rPr>
          <w:rFonts w:ascii="Arial" w:hAnsi="Arial"/>
          <w:sz w:val="24"/>
        </w:rPr>
        <w:tab/>
        <w:t>Service failure recovery</w:t>
      </w:r>
      <w:bookmarkEnd w:id="1"/>
    </w:p>
    <w:p w14:paraId="47FD32DD" w14:textId="77777777" w:rsidR="00A96786" w:rsidRPr="00A96786" w:rsidRDefault="00A96786" w:rsidP="00A9678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zh-CN"/>
        </w:rPr>
      </w:pPr>
      <w:bookmarkStart w:id="2" w:name="_CR7_2_3_2_1"/>
      <w:bookmarkStart w:id="3" w:name="_Toc193444801"/>
      <w:bookmarkEnd w:id="2"/>
      <w:r w:rsidRPr="00A96786">
        <w:rPr>
          <w:rFonts w:ascii="Arial" w:hAnsi="Arial"/>
          <w:sz w:val="22"/>
        </w:rPr>
        <w:t>7.2.3.2</w:t>
      </w:r>
      <w:r w:rsidRPr="00A96786">
        <w:rPr>
          <w:rFonts w:ascii="Arial" w:hAnsi="Arial"/>
          <w:sz w:val="22"/>
          <w:lang w:eastAsia="zh-CN"/>
        </w:rPr>
        <w:t>.1</w:t>
      </w:r>
      <w:r w:rsidRPr="00A96786">
        <w:rPr>
          <w:rFonts w:ascii="Arial" w:hAnsi="Arial"/>
          <w:sz w:val="22"/>
          <w:lang w:eastAsia="zh-CN"/>
        </w:rPr>
        <w:tab/>
      </w:r>
      <w:r w:rsidRPr="00A96786">
        <w:rPr>
          <w:rFonts w:ascii="Arial" w:hAnsi="Arial" w:hint="eastAsia"/>
          <w:sz w:val="22"/>
        </w:rPr>
        <w:t>Description</w:t>
      </w:r>
      <w:bookmarkEnd w:id="3"/>
    </w:p>
    <w:p w14:paraId="57951E3A" w14:textId="77777777" w:rsidR="00A96786" w:rsidRPr="00A96786" w:rsidRDefault="00A96786" w:rsidP="00A9678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96786">
        <w:rPr>
          <w:color w:val="000000"/>
        </w:rPr>
        <w:t>This MDA capability is for service f</w:t>
      </w:r>
      <w:r w:rsidRPr="00A96786">
        <w:t>ailure recovery</w:t>
      </w:r>
      <w:r w:rsidRPr="00A96786">
        <w:rPr>
          <w:color w:val="000000"/>
        </w:rPr>
        <w:t>.</w:t>
      </w:r>
    </w:p>
    <w:p w14:paraId="0EB57E06" w14:textId="77777777" w:rsidR="00A96786" w:rsidRPr="00A96786" w:rsidRDefault="00A96786" w:rsidP="00A9678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zh-CN"/>
        </w:rPr>
      </w:pPr>
      <w:bookmarkStart w:id="4" w:name="_CR7_2_3_2_2"/>
      <w:bookmarkStart w:id="5" w:name="_Toc193444802"/>
      <w:bookmarkEnd w:id="4"/>
      <w:r w:rsidRPr="00A96786">
        <w:rPr>
          <w:rFonts w:ascii="Arial" w:hAnsi="Arial"/>
          <w:sz w:val="22"/>
        </w:rPr>
        <w:t>7.2.3.2</w:t>
      </w:r>
      <w:r w:rsidRPr="00A96786">
        <w:rPr>
          <w:rFonts w:ascii="Arial" w:hAnsi="Arial"/>
          <w:sz w:val="22"/>
          <w:lang w:eastAsia="zh-CN"/>
        </w:rPr>
        <w:t>.2</w:t>
      </w:r>
      <w:r w:rsidRPr="00A96786">
        <w:rPr>
          <w:rFonts w:ascii="Arial" w:hAnsi="Arial"/>
          <w:sz w:val="22"/>
          <w:lang w:eastAsia="zh-CN"/>
        </w:rPr>
        <w:tab/>
      </w:r>
      <w:r w:rsidRPr="00A96786">
        <w:rPr>
          <w:rFonts w:ascii="Arial" w:hAnsi="Arial" w:hint="eastAsia"/>
          <w:sz w:val="22"/>
        </w:rPr>
        <w:t>Use</w:t>
      </w:r>
      <w:r w:rsidRPr="00A96786">
        <w:rPr>
          <w:rFonts w:ascii="Arial" w:hAnsi="Arial"/>
          <w:sz w:val="22"/>
          <w:lang w:eastAsia="zh-CN"/>
        </w:rPr>
        <w:t xml:space="preserve"> c</w:t>
      </w:r>
      <w:r w:rsidRPr="00A96786">
        <w:rPr>
          <w:rFonts w:ascii="Arial" w:hAnsi="Arial" w:hint="eastAsia"/>
          <w:sz w:val="22"/>
          <w:lang w:eastAsia="zh-CN"/>
        </w:rPr>
        <w:t>ase</w:t>
      </w:r>
      <w:bookmarkEnd w:id="5"/>
    </w:p>
    <w:p w14:paraId="63B075AF" w14:textId="77777777" w:rsidR="00A96786" w:rsidRPr="00A96786" w:rsidRDefault="00A96786" w:rsidP="00A9678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96786">
        <w:rPr>
          <w:lang w:eastAsia="zh-CN"/>
        </w:rPr>
        <w:t>There are multiple sources of faults which may cause the 5G system to fail to provide the expected service</w:t>
      </w:r>
      <w:ins w:id="6" w:author="Huawei" w:date="2025-04-23T15:57:00Z">
        <w:r w:rsidRPr="00A96786">
          <w:rPr>
            <w:lang w:eastAsia="zh-CN"/>
          </w:rPr>
          <w:t>s</w:t>
        </w:r>
      </w:ins>
      <w:r w:rsidRPr="00A96786">
        <w:rPr>
          <w:lang w:eastAsia="zh-CN"/>
        </w:rPr>
        <w:t xml:space="preserve">. </w:t>
      </w:r>
      <w:r w:rsidRPr="00A96786">
        <w:rPr>
          <w:rFonts w:eastAsia="等线"/>
          <w:lang w:eastAsia="zh-CN"/>
        </w:rPr>
        <w:t xml:space="preserve">The potential management actions to support </w:t>
      </w:r>
      <w:del w:id="7" w:author="Huawei" w:date="2025-04-23T15:56:00Z">
        <w:r w:rsidRPr="00A96786" w:rsidDel="000E24C6">
          <w:rPr>
            <w:rFonts w:eastAsia="等线"/>
            <w:lang w:eastAsia="zh-CN"/>
          </w:rPr>
          <w:delText xml:space="preserve">recovery of </w:delText>
        </w:r>
      </w:del>
      <w:r w:rsidRPr="00A96786">
        <w:rPr>
          <w:rFonts w:eastAsia="等线"/>
          <w:lang w:eastAsia="zh-CN"/>
        </w:rPr>
        <w:t xml:space="preserve">network service </w:t>
      </w:r>
      <w:ins w:id="8" w:author="Huawei" w:date="2025-04-23T15:56:00Z">
        <w:r w:rsidRPr="00A96786">
          <w:rPr>
            <w:rFonts w:eastAsia="等线"/>
            <w:lang w:eastAsia="zh-CN"/>
          </w:rPr>
          <w:t xml:space="preserve">recovery </w:t>
        </w:r>
      </w:ins>
      <w:r w:rsidRPr="00A96786">
        <w:rPr>
          <w:rFonts w:eastAsia="等线"/>
          <w:lang w:eastAsia="zh-CN"/>
        </w:rPr>
        <w:t xml:space="preserve">are </w:t>
      </w:r>
      <w:del w:id="9" w:author="Huawei" w:date="2025-04-23T15:56:00Z">
        <w:r w:rsidRPr="00A96786" w:rsidDel="000E24C6">
          <w:rPr>
            <w:rFonts w:eastAsia="等线"/>
            <w:lang w:eastAsia="zh-CN"/>
          </w:rPr>
          <w:delText xml:space="preserve">some </w:delText>
        </w:r>
      </w:del>
      <w:r w:rsidRPr="00A96786">
        <w:rPr>
          <w:rFonts w:eastAsia="等线"/>
          <w:lang w:eastAsia="zh-CN"/>
        </w:rPr>
        <w:t>operational activities, such as switch</w:t>
      </w:r>
      <w:ins w:id="10" w:author="Huawei" w:date="2025-04-23T15:54:00Z">
        <w:r w:rsidRPr="00A96786">
          <w:rPr>
            <w:rFonts w:eastAsia="等线"/>
            <w:lang w:eastAsia="zh-CN"/>
          </w:rPr>
          <w:t>ing</w:t>
        </w:r>
      </w:ins>
      <w:r w:rsidRPr="00A96786">
        <w:rPr>
          <w:rFonts w:eastAsia="等线"/>
          <w:lang w:eastAsia="zh-CN"/>
        </w:rPr>
        <w:t xml:space="preserve"> </w:t>
      </w:r>
      <w:r w:rsidRPr="00A96786">
        <w:rPr>
          <w:rFonts w:eastAsia="等线" w:hint="eastAsia"/>
          <w:lang w:eastAsia="zh-CN"/>
        </w:rPr>
        <w:t>to</w:t>
      </w:r>
      <w:r w:rsidRPr="00A96786">
        <w:rPr>
          <w:rFonts w:eastAsia="等线"/>
          <w:lang w:eastAsia="zh-CN"/>
        </w:rPr>
        <w:t xml:space="preserve"> </w:t>
      </w:r>
      <w:del w:id="11" w:author="Huawei" w:date="2025-04-23T15:54:00Z">
        <w:r w:rsidRPr="00A96786" w:rsidDel="000E24C6">
          <w:rPr>
            <w:rFonts w:eastAsia="等线"/>
            <w:lang w:eastAsia="zh-CN"/>
          </w:rPr>
          <w:delText xml:space="preserve">a </w:delText>
        </w:r>
      </w:del>
      <w:r w:rsidRPr="00A96786">
        <w:rPr>
          <w:rFonts w:eastAsia="等线"/>
          <w:lang w:eastAsia="zh-CN"/>
        </w:rPr>
        <w:t>redundancy NF</w:t>
      </w:r>
      <w:ins w:id="12" w:author="Huawei" w:date="2025-05-07T09:45:00Z">
        <w:r w:rsidRPr="00A96786">
          <w:rPr>
            <w:rFonts w:eastAsia="等线"/>
            <w:lang w:eastAsia="zh-CN"/>
          </w:rPr>
          <w:t>(</w:t>
        </w:r>
      </w:ins>
      <w:r w:rsidRPr="00A96786">
        <w:rPr>
          <w:rFonts w:eastAsia="等线"/>
          <w:lang w:eastAsia="zh-CN"/>
        </w:rPr>
        <w:t>s</w:t>
      </w:r>
      <w:ins w:id="13" w:author="Huawei" w:date="2025-05-07T09:45:00Z">
        <w:r w:rsidRPr="00A96786">
          <w:rPr>
            <w:rFonts w:eastAsia="等线"/>
            <w:lang w:eastAsia="zh-CN"/>
          </w:rPr>
          <w:t>)</w:t>
        </w:r>
      </w:ins>
      <w:r w:rsidRPr="00A96786">
        <w:rPr>
          <w:rFonts w:eastAsia="等线"/>
          <w:lang w:eastAsia="zh-CN"/>
        </w:rPr>
        <w:t>, modify</w:t>
      </w:r>
      <w:ins w:id="14" w:author="Huawei" w:date="2025-04-23T15:54:00Z">
        <w:r w:rsidRPr="00A96786">
          <w:rPr>
            <w:rFonts w:eastAsia="等线"/>
            <w:lang w:eastAsia="zh-CN"/>
          </w:rPr>
          <w:t>ing</w:t>
        </w:r>
      </w:ins>
      <w:r w:rsidRPr="00A96786">
        <w:rPr>
          <w:rFonts w:eastAsia="等线"/>
          <w:lang w:eastAsia="zh-CN"/>
        </w:rPr>
        <w:t xml:space="preserve"> </w:t>
      </w:r>
      <w:ins w:id="15" w:author="Huawei" w:date="2025-04-23T15:54:00Z">
        <w:r w:rsidRPr="00A96786">
          <w:rPr>
            <w:rFonts w:eastAsia="等线"/>
            <w:lang w:eastAsia="zh-CN"/>
          </w:rPr>
          <w:t xml:space="preserve">NF </w:t>
        </w:r>
      </w:ins>
      <w:r w:rsidRPr="00A96786">
        <w:rPr>
          <w:rFonts w:eastAsia="等线"/>
          <w:lang w:eastAsia="zh-CN"/>
        </w:rPr>
        <w:t>configuration(s)</w:t>
      </w:r>
      <w:del w:id="16" w:author="Huawei" w:date="2025-05-07T09:46:00Z">
        <w:r w:rsidRPr="00A96786" w:rsidDel="00881F79">
          <w:rPr>
            <w:rFonts w:eastAsia="等线"/>
            <w:lang w:eastAsia="zh-CN"/>
          </w:rPr>
          <w:delText xml:space="preserve"> of NFs</w:delText>
        </w:r>
      </w:del>
      <w:r w:rsidRPr="00A96786">
        <w:rPr>
          <w:rFonts w:eastAsia="等线"/>
          <w:lang w:eastAsia="zh-CN"/>
        </w:rPr>
        <w:t xml:space="preserve"> based on different scenarios. </w:t>
      </w:r>
      <w:r w:rsidRPr="00A96786">
        <w:t xml:space="preserve">When a service interruption disaster occurs (e.g. massive call disconnections), it is important for MDA to provide analytics to suggest management actions to quickly </w:t>
      </w:r>
      <w:ins w:id="17" w:author="Huawei" w:date="2025-04-23T16:09:00Z">
        <w:r w:rsidRPr="00A96786">
          <w:t>restore</w:t>
        </w:r>
      </w:ins>
      <w:del w:id="18" w:author="Huawei" w:date="2025-04-23T16:09:00Z">
        <w:r w:rsidRPr="00A96786" w:rsidDel="003F0140">
          <w:delText>recover</w:delText>
        </w:r>
      </w:del>
      <w:r w:rsidRPr="00A96786">
        <w:t xml:space="preserve"> </w:t>
      </w:r>
      <w:del w:id="19" w:author="Huawei" w:date="2025-04-23T16:08:00Z">
        <w:r w:rsidRPr="00A96786" w:rsidDel="00944F1A">
          <w:delText xml:space="preserve">the </w:delText>
        </w:r>
      </w:del>
      <w:r w:rsidRPr="00A96786">
        <w:t>service while avoiding causing other problems (e.g. signalling overload) during the recovery</w:t>
      </w:r>
      <w:ins w:id="20" w:author="Huawei" w:date="2025-04-23T16:05:00Z">
        <w:r w:rsidRPr="00A96786">
          <w:t xml:space="preserve"> process</w:t>
        </w:r>
      </w:ins>
      <w:r w:rsidRPr="00A96786">
        <w:t>.</w:t>
      </w:r>
      <w:r w:rsidRPr="00A96786">
        <w:rPr>
          <w:lang w:eastAsia="zh-CN"/>
        </w:rPr>
        <w:t xml:space="preserve"> The analysis of failure recovery can be used by the management system to </w:t>
      </w:r>
      <w:ins w:id="21" w:author="Huawei" w:date="2025-04-23T16:13:00Z">
        <w:r w:rsidRPr="00A96786">
          <w:rPr>
            <w:lang w:eastAsia="zh-CN"/>
          </w:rPr>
          <w:t>resolve</w:t>
        </w:r>
      </w:ins>
      <w:del w:id="22" w:author="Huawei" w:date="2025-04-23T16:13:00Z">
        <w:r w:rsidRPr="00A96786" w:rsidDel="003F0140">
          <w:delText>recover from</w:delText>
        </w:r>
      </w:del>
      <w:r w:rsidRPr="00A96786">
        <w:t xml:space="preserve"> service interruptions in an orderly manner.</w:t>
      </w:r>
      <w:r w:rsidRPr="00A96786">
        <w:rPr>
          <w:lang w:eastAsia="zh-CN"/>
        </w:rPr>
        <w:t xml:space="preserve"> </w:t>
      </w:r>
    </w:p>
    <w:p w14:paraId="039F9BAF" w14:textId="4C8E505C" w:rsidR="00A96786" w:rsidRPr="00A96786" w:rsidRDefault="00A96786" w:rsidP="00A9678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96786">
        <w:rPr>
          <w:lang w:eastAsia="zh-CN"/>
        </w:rPr>
        <w:t xml:space="preserve">As an example, in case that the service interruption occurs, the MDA can provide analysis of the possible recovery plan and the recommended actions </w:t>
      </w:r>
      <w:ins w:id="23" w:author="Huawei" w:date="2025-04-23T16:17:00Z">
        <w:r w:rsidRPr="00A96786">
          <w:rPr>
            <w:lang w:eastAsia="zh-CN"/>
          </w:rPr>
          <w:t xml:space="preserve">(e.g., </w:t>
        </w:r>
      </w:ins>
      <w:ins w:id="24" w:author="Huawei" w:date="2025-04-23T16:20:00Z">
        <w:r w:rsidRPr="00A96786">
          <w:rPr>
            <w:lang w:eastAsia="zh-CN"/>
          </w:rPr>
          <w:t xml:space="preserve">engaging standby </w:t>
        </w:r>
      </w:ins>
      <w:ins w:id="25" w:author="Huawei" w:date="2025-04-23T16:17:00Z">
        <w:r w:rsidRPr="00A96786">
          <w:rPr>
            <w:lang w:eastAsia="zh-CN"/>
          </w:rPr>
          <w:t>NF</w:t>
        </w:r>
      </w:ins>
      <w:ins w:id="26" w:author="Huawei" w:date="2025-05-07T09:46:00Z">
        <w:r w:rsidRPr="00A96786">
          <w:rPr>
            <w:lang w:eastAsia="zh-CN"/>
          </w:rPr>
          <w:t>(</w:t>
        </w:r>
      </w:ins>
      <w:ins w:id="27" w:author="Huawei" w:date="2025-04-23T16:17:00Z">
        <w:r w:rsidRPr="00A96786">
          <w:rPr>
            <w:lang w:eastAsia="zh-CN"/>
          </w:rPr>
          <w:t>s</w:t>
        </w:r>
      </w:ins>
      <w:ins w:id="28" w:author="Huawei" w:date="2025-05-07T09:46:00Z">
        <w:r w:rsidRPr="00A96786">
          <w:rPr>
            <w:lang w:eastAsia="zh-CN"/>
          </w:rPr>
          <w:t>)</w:t>
        </w:r>
      </w:ins>
      <w:ins w:id="29" w:author="Huawei" w:date="2025-04-23T16:17:00Z">
        <w:r w:rsidRPr="00A96786">
          <w:rPr>
            <w:lang w:eastAsia="zh-CN"/>
          </w:rPr>
          <w:t>, chang</w:t>
        </w:r>
      </w:ins>
      <w:ins w:id="30" w:author="Huawei" w:date="2025-04-23T16:18:00Z">
        <w:r w:rsidRPr="00A96786">
          <w:rPr>
            <w:lang w:eastAsia="zh-CN"/>
          </w:rPr>
          <w:t>ing</w:t>
        </w:r>
      </w:ins>
      <w:ins w:id="31" w:author="Huawei" w:date="2025-04-23T16:17:00Z">
        <w:r w:rsidRPr="00A96786">
          <w:rPr>
            <w:lang w:eastAsia="zh-CN"/>
          </w:rPr>
          <w:t xml:space="preserve"> configuration of core network NF etc.) </w:t>
        </w:r>
      </w:ins>
      <w:r w:rsidRPr="00A96786">
        <w:rPr>
          <w:lang w:eastAsia="zh-CN"/>
        </w:rPr>
        <w:t>for service recovery</w:t>
      </w:r>
      <w:del w:id="32" w:author="Huawei" w:date="2025-05-08T11:50:00Z">
        <w:r w:rsidRPr="00A96786" w:rsidDel="00A413AF">
          <w:rPr>
            <w:lang w:eastAsia="zh-CN"/>
          </w:rPr>
          <w:delText xml:space="preserve"> (e.g., update NF, change configuration of core network NF etc.)</w:delText>
        </w:r>
      </w:del>
      <w:r w:rsidRPr="00A96786">
        <w:rPr>
          <w:lang w:eastAsia="zh-CN"/>
        </w:rPr>
        <w:t>.</w:t>
      </w:r>
    </w:p>
    <w:p w14:paraId="1D244BA3" w14:textId="77777777" w:rsidR="00A96786" w:rsidRPr="00A96786" w:rsidRDefault="00A96786" w:rsidP="00A9678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33" w:name="_CR7_2_3_2_3"/>
      <w:bookmarkStart w:id="34" w:name="_Toc193444803"/>
      <w:bookmarkEnd w:id="33"/>
      <w:r w:rsidRPr="00A96786">
        <w:rPr>
          <w:rFonts w:ascii="Arial" w:hAnsi="Arial"/>
          <w:sz w:val="22"/>
        </w:rPr>
        <w:t>7.2.3.2</w:t>
      </w:r>
      <w:r w:rsidRPr="00A96786">
        <w:rPr>
          <w:rFonts w:ascii="Arial" w:hAnsi="Arial"/>
          <w:sz w:val="22"/>
          <w:lang w:eastAsia="zh-CN"/>
        </w:rPr>
        <w:t>.3</w:t>
      </w:r>
      <w:r w:rsidRPr="00A96786">
        <w:rPr>
          <w:rFonts w:ascii="Arial" w:hAnsi="Arial"/>
          <w:sz w:val="22"/>
          <w:lang w:eastAsia="zh-CN"/>
        </w:rPr>
        <w:tab/>
      </w:r>
      <w:r w:rsidRPr="00A96786">
        <w:rPr>
          <w:rFonts w:ascii="Arial" w:hAnsi="Arial"/>
          <w:sz w:val="22"/>
        </w:rPr>
        <w:t>Requirements</w:t>
      </w:r>
      <w:bookmarkEnd w:id="34"/>
    </w:p>
    <w:p w14:paraId="1476757F" w14:textId="77777777" w:rsidR="00A96786" w:rsidRPr="00A96786" w:rsidRDefault="00A96786" w:rsidP="00A9678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bookmarkStart w:id="35" w:name="_CRTable7_2_3_2_31"/>
      <w:r w:rsidRPr="00A96786">
        <w:rPr>
          <w:rFonts w:ascii="Arial" w:hAnsi="Arial"/>
          <w:b/>
        </w:rPr>
        <w:t xml:space="preserve">Table </w:t>
      </w:r>
      <w:bookmarkEnd w:id="35"/>
      <w:r w:rsidRPr="00A96786">
        <w:rPr>
          <w:rFonts w:ascii="Arial" w:hAnsi="Arial"/>
          <w:b/>
        </w:rPr>
        <w:t>7.2.3.2.3-1</w:t>
      </w:r>
    </w:p>
    <w:tbl>
      <w:tblPr>
        <w:tblW w:w="97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36"/>
        <w:gridCol w:w="5005"/>
        <w:gridCol w:w="1937"/>
      </w:tblGrid>
      <w:tr w:rsidR="00A96786" w:rsidRPr="00A96786" w14:paraId="64ED75A7" w14:textId="77777777" w:rsidTr="005D3447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5557" w14:textId="77777777" w:rsidR="00A96786" w:rsidRPr="00A96786" w:rsidRDefault="00A96786" w:rsidP="00A967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A96786">
              <w:rPr>
                <w:rFonts w:ascii="Arial" w:hAnsi="Arial"/>
                <w:b/>
                <w:sz w:val="18"/>
              </w:rPr>
              <w:t>Requirement label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BA07" w14:textId="77777777" w:rsidR="00A96786" w:rsidRPr="00A96786" w:rsidRDefault="00A96786" w:rsidP="00A967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A96786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8D10" w14:textId="77777777" w:rsidR="00A96786" w:rsidRPr="00A96786" w:rsidRDefault="00A96786" w:rsidP="00A967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A96786">
              <w:rPr>
                <w:rFonts w:ascii="Arial" w:hAnsi="Arial"/>
                <w:b/>
                <w:sz w:val="18"/>
              </w:rPr>
              <w:t>Related use case(s)</w:t>
            </w:r>
          </w:p>
        </w:tc>
      </w:tr>
      <w:tr w:rsidR="00A96786" w:rsidRPr="00A96786" w14:paraId="18FD5948" w14:textId="77777777" w:rsidTr="005D3447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7584" w14:textId="77777777" w:rsidR="00A96786" w:rsidRPr="00A96786" w:rsidRDefault="00A96786" w:rsidP="00A967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</w:rPr>
            </w:pPr>
            <w:r w:rsidRPr="00A96786">
              <w:rPr>
                <w:rFonts w:ascii="Arial" w:hAnsi="Arial"/>
                <w:b/>
                <w:bCs/>
                <w:sz w:val="18"/>
              </w:rPr>
              <w:t>REQ-FAILURE_RECO</w:t>
            </w:r>
            <w:del w:id="36" w:author="Huawei" w:date="2025-05-07T09:45:00Z">
              <w:r w:rsidRPr="00A96786" w:rsidDel="004E6368">
                <w:rPr>
                  <w:rFonts w:ascii="Arial" w:hAnsi="Arial"/>
                  <w:b/>
                  <w:bCs/>
                  <w:sz w:val="18"/>
                </w:rPr>
                <w:delText>R</w:delText>
              </w:r>
            </w:del>
            <w:r w:rsidRPr="00A96786">
              <w:rPr>
                <w:rFonts w:ascii="Arial" w:hAnsi="Arial"/>
                <w:b/>
                <w:bCs/>
                <w:sz w:val="18"/>
              </w:rPr>
              <w:t>V_MDA-01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075E" w14:textId="77777777" w:rsidR="00A96786" w:rsidRPr="00A96786" w:rsidRDefault="00A96786" w:rsidP="00A967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96786">
              <w:rPr>
                <w:rFonts w:ascii="Arial" w:hAnsi="Arial"/>
                <w:sz w:val="18"/>
                <w:lang w:eastAsia="zh-CN"/>
              </w:rPr>
              <w:t xml:space="preserve">MDA capability for failure recovery shall be able to collect, </w:t>
            </w:r>
            <w:del w:id="37" w:author="Huawei" w:date="2025-05-07T09:42:00Z">
              <w:r w:rsidRPr="00A96786" w:rsidDel="004E6368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 w:rsidRPr="00A96786">
              <w:rPr>
                <w:rFonts w:ascii="Arial" w:hAnsi="Arial"/>
                <w:sz w:val="18"/>
                <w:lang w:eastAsia="zh-CN"/>
              </w:rPr>
              <w:t>filter and analyse alarm information, KPI information and configuration information as inputs for analytics and provide the analytics output.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86C1" w14:textId="77777777" w:rsidR="00A96786" w:rsidRPr="00A96786" w:rsidRDefault="00A96786" w:rsidP="00A967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38" w:author="Huawei" w:date="2025-05-07T09:43:00Z">
              <w:r w:rsidRPr="00A96786">
                <w:rPr>
                  <w:rFonts w:ascii="Arial" w:hAnsi="Arial"/>
                  <w:sz w:val="18"/>
                  <w:lang w:eastAsia="zh-CN"/>
                </w:rPr>
                <w:t xml:space="preserve">Service </w:t>
              </w:r>
            </w:ins>
            <w:del w:id="39" w:author="Huawei" w:date="2025-05-07T09:43:00Z">
              <w:r w:rsidRPr="00A96786" w:rsidDel="004E6368">
                <w:rPr>
                  <w:rFonts w:ascii="Arial" w:hAnsi="Arial"/>
                  <w:sz w:val="18"/>
                  <w:lang w:eastAsia="zh-CN"/>
                </w:rPr>
                <w:delText>F</w:delText>
              </w:r>
            </w:del>
            <w:ins w:id="40" w:author="Huawei" w:date="2025-05-07T09:43:00Z">
              <w:r w:rsidRPr="00A96786">
                <w:rPr>
                  <w:rFonts w:ascii="Arial" w:hAnsi="Arial"/>
                  <w:sz w:val="18"/>
                  <w:lang w:eastAsia="zh-CN"/>
                </w:rPr>
                <w:t>f</w:t>
              </w:r>
            </w:ins>
            <w:r w:rsidRPr="00A96786">
              <w:rPr>
                <w:rFonts w:ascii="Arial" w:hAnsi="Arial"/>
                <w:sz w:val="18"/>
                <w:lang w:eastAsia="zh-CN"/>
              </w:rPr>
              <w:t>ailure recovery</w:t>
            </w:r>
          </w:p>
        </w:tc>
      </w:tr>
      <w:tr w:rsidR="00A96786" w:rsidRPr="00A96786" w14:paraId="21BBA58B" w14:textId="77777777" w:rsidTr="005D3447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D75A" w14:textId="77777777" w:rsidR="00A96786" w:rsidRPr="00A96786" w:rsidRDefault="00A96786" w:rsidP="00A967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A96786">
              <w:rPr>
                <w:rFonts w:ascii="Arial" w:hAnsi="Arial"/>
                <w:b/>
                <w:bCs/>
                <w:sz w:val="18"/>
              </w:rPr>
              <w:t>REQ-FAILURE_RECO</w:t>
            </w:r>
            <w:del w:id="41" w:author="Huawei" w:date="2025-05-07T09:45:00Z">
              <w:r w:rsidRPr="00A96786" w:rsidDel="004E6368">
                <w:rPr>
                  <w:rFonts w:ascii="Arial" w:hAnsi="Arial"/>
                  <w:b/>
                  <w:bCs/>
                  <w:sz w:val="18"/>
                </w:rPr>
                <w:delText>R</w:delText>
              </w:r>
            </w:del>
            <w:r w:rsidRPr="00A96786">
              <w:rPr>
                <w:rFonts w:ascii="Arial" w:hAnsi="Arial"/>
                <w:b/>
                <w:bCs/>
                <w:sz w:val="18"/>
              </w:rPr>
              <w:t>V_MDA-02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7A61" w14:textId="77777777" w:rsidR="00A96786" w:rsidRPr="00A96786" w:rsidRDefault="00A96786" w:rsidP="00A967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96786">
              <w:rPr>
                <w:rFonts w:ascii="Arial" w:hAnsi="Arial"/>
                <w:sz w:val="18"/>
                <w:lang w:eastAsia="zh-CN"/>
              </w:rPr>
              <w:t>MDA capability for failure recovery shall be able to provide the analytics output including the possible recommend</w:t>
            </w:r>
            <w:ins w:id="42" w:author="Huawei" w:date="2025-05-07T09:42:00Z">
              <w:r w:rsidRPr="00A96786">
                <w:rPr>
                  <w:rFonts w:ascii="Arial" w:hAnsi="Arial"/>
                  <w:sz w:val="18"/>
                  <w:lang w:eastAsia="zh-CN"/>
                </w:rPr>
                <w:t>ed</w:t>
              </w:r>
            </w:ins>
            <w:del w:id="43" w:author="Huawei" w:date="2025-05-07T09:42:00Z">
              <w:r w:rsidRPr="00A96786" w:rsidDel="004E6368">
                <w:rPr>
                  <w:rFonts w:ascii="Arial" w:hAnsi="Arial"/>
                  <w:sz w:val="18"/>
                  <w:lang w:eastAsia="zh-CN"/>
                </w:rPr>
                <w:delText>ation</w:delText>
              </w:r>
            </w:del>
            <w:r w:rsidRPr="00A96786">
              <w:rPr>
                <w:rFonts w:ascii="Arial" w:hAnsi="Arial"/>
                <w:sz w:val="18"/>
                <w:lang w:eastAsia="zh-CN"/>
              </w:rPr>
              <w:t xml:space="preserve"> actions to prevent failures or </w:t>
            </w:r>
            <w:ins w:id="44" w:author="Huawei" w:date="2025-04-23T16:53:00Z">
              <w:r w:rsidRPr="00A96786">
                <w:rPr>
                  <w:rFonts w:ascii="Arial" w:hAnsi="Arial"/>
                  <w:sz w:val="18"/>
                  <w:lang w:eastAsia="zh-CN"/>
                </w:rPr>
                <w:t xml:space="preserve">restore </w:t>
              </w:r>
            </w:ins>
            <w:r w:rsidRPr="00A96786">
              <w:rPr>
                <w:rFonts w:ascii="Arial" w:hAnsi="Arial"/>
                <w:sz w:val="18"/>
                <w:lang w:eastAsia="zh-CN"/>
              </w:rPr>
              <w:t>service</w:t>
            </w:r>
            <w:ins w:id="45" w:author="Huawei" w:date="2025-04-23T16:53:00Z">
              <w:r w:rsidRPr="00A96786">
                <w:rPr>
                  <w:rFonts w:ascii="Arial" w:hAnsi="Arial"/>
                  <w:sz w:val="18"/>
                  <w:lang w:eastAsia="zh-CN"/>
                </w:rPr>
                <w:t>s</w:t>
              </w:r>
            </w:ins>
            <w:del w:id="46" w:author="Huawei" w:date="2025-04-23T16:53:00Z">
              <w:r w:rsidRPr="00A96786" w:rsidDel="00361FD8">
                <w:rPr>
                  <w:rFonts w:ascii="Arial" w:hAnsi="Arial"/>
                  <w:sz w:val="18"/>
                  <w:lang w:eastAsia="zh-CN"/>
                </w:rPr>
                <w:delText xml:space="preserve"> recovery</w:delText>
              </w:r>
            </w:del>
            <w:r w:rsidRPr="00A96786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972E" w14:textId="77777777" w:rsidR="00A96786" w:rsidRPr="00A96786" w:rsidRDefault="00A96786" w:rsidP="00A967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47" w:author="Huawei" w:date="2025-05-07T09:43:00Z">
              <w:r w:rsidRPr="00A96786">
                <w:rPr>
                  <w:rFonts w:ascii="Arial" w:hAnsi="Arial"/>
                  <w:sz w:val="18"/>
                  <w:lang w:eastAsia="zh-CN"/>
                </w:rPr>
                <w:t xml:space="preserve">Service </w:t>
              </w:r>
            </w:ins>
            <w:del w:id="48" w:author="Huawei" w:date="2025-05-07T09:43:00Z">
              <w:r w:rsidRPr="00A96786" w:rsidDel="004E6368">
                <w:rPr>
                  <w:rFonts w:ascii="Arial" w:hAnsi="Arial"/>
                  <w:sz w:val="18"/>
                  <w:lang w:eastAsia="zh-CN"/>
                </w:rPr>
                <w:delText>F</w:delText>
              </w:r>
            </w:del>
            <w:ins w:id="49" w:author="Huawei" w:date="2025-05-07T09:43:00Z">
              <w:r w:rsidRPr="00A96786">
                <w:rPr>
                  <w:rFonts w:ascii="Arial" w:hAnsi="Arial"/>
                  <w:sz w:val="18"/>
                  <w:lang w:eastAsia="zh-CN"/>
                </w:rPr>
                <w:t>f</w:t>
              </w:r>
            </w:ins>
            <w:r w:rsidRPr="00A96786">
              <w:rPr>
                <w:rFonts w:ascii="Arial" w:hAnsi="Arial"/>
                <w:sz w:val="18"/>
                <w:lang w:eastAsia="zh-CN"/>
              </w:rPr>
              <w:t>ailure recovery</w:t>
            </w:r>
          </w:p>
        </w:tc>
      </w:tr>
    </w:tbl>
    <w:p w14:paraId="36CA7EAB" w14:textId="77777777" w:rsidR="00A96786" w:rsidRPr="00A96786" w:rsidRDefault="00A96786" w:rsidP="00A9678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063AB04C" w14:textId="77777777" w:rsidR="007428D3" w:rsidRPr="007428D3" w:rsidRDefault="007428D3" w:rsidP="007428D3">
      <w:pPr>
        <w:rPr>
          <w:noProof/>
        </w:rPr>
      </w:pPr>
    </w:p>
    <w:p w14:paraId="42E545B5" w14:textId="77777777" w:rsidR="007428D3" w:rsidRPr="007428D3" w:rsidRDefault="007428D3" w:rsidP="007428D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28D3" w:rsidRPr="007428D3" w14:paraId="2AB0509E" w14:textId="77777777" w:rsidTr="005D3447">
        <w:tc>
          <w:tcPr>
            <w:tcW w:w="9521" w:type="dxa"/>
            <w:shd w:val="clear" w:color="auto" w:fill="FFFFCC"/>
            <w:vAlign w:val="center"/>
          </w:tcPr>
          <w:p w14:paraId="70AFFE01" w14:textId="77777777" w:rsidR="007428D3" w:rsidRPr="007428D3" w:rsidRDefault="007428D3" w:rsidP="007428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428D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491198BC" w14:textId="77777777" w:rsidR="007428D3" w:rsidRPr="007428D3" w:rsidRDefault="007428D3" w:rsidP="007428D3">
      <w:pPr>
        <w:rPr>
          <w:noProof/>
        </w:rPr>
      </w:pPr>
    </w:p>
    <w:p w14:paraId="1AE672E3" w14:textId="77777777" w:rsidR="00F30CE3" w:rsidRDefault="00F30CE3" w:rsidP="007428D3">
      <w:pPr>
        <w:rPr>
          <w:noProof/>
        </w:rPr>
      </w:pPr>
    </w:p>
    <w:sectPr w:rsidR="00F30CE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B4CAF" w14:textId="77777777" w:rsidR="00BB5B01" w:rsidRDefault="00BB5B01">
      <w:r>
        <w:separator/>
      </w:r>
    </w:p>
  </w:endnote>
  <w:endnote w:type="continuationSeparator" w:id="0">
    <w:p w14:paraId="67E26119" w14:textId="77777777" w:rsidR="00BB5B01" w:rsidRDefault="00BB5B01">
      <w:r>
        <w:continuationSeparator/>
      </w:r>
    </w:p>
  </w:endnote>
  <w:endnote w:type="continuationNotice" w:id="1">
    <w:p w14:paraId="7D893232" w14:textId="77777777" w:rsidR="00BB5B01" w:rsidRDefault="00BB5B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C623C" w14:textId="77777777" w:rsidR="00BB5B01" w:rsidRDefault="00BB5B01">
      <w:r>
        <w:separator/>
      </w:r>
    </w:p>
  </w:footnote>
  <w:footnote w:type="continuationSeparator" w:id="0">
    <w:p w14:paraId="4B0CDA06" w14:textId="77777777" w:rsidR="00BB5B01" w:rsidRDefault="00BB5B01">
      <w:r>
        <w:continuationSeparator/>
      </w:r>
    </w:p>
  </w:footnote>
  <w:footnote w:type="continuationNotice" w:id="1">
    <w:p w14:paraId="09871C23" w14:textId="77777777" w:rsidR="00BB5B01" w:rsidRDefault="00BB5B0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B25E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C604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D4DB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5D054B"/>
    <w:multiLevelType w:val="hybridMultilevel"/>
    <w:tmpl w:val="72F6C3C8"/>
    <w:lvl w:ilvl="0" w:tplc="B26EDAD4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UyMDY1s7C0NDc3NrBU0lEKTi0uzszPAykwqQUA2Quc3CwAAAA="/>
  </w:docVars>
  <w:rsids>
    <w:rsidRoot w:val="00022E4A"/>
    <w:rsid w:val="00017DEB"/>
    <w:rsid w:val="00022E4A"/>
    <w:rsid w:val="00040974"/>
    <w:rsid w:val="00070E09"/>
    <w:rsid w:val="000A6394"/>
    <w:rsid w:val="000A6D74"/>
    <w:rsid w:val="000B7FED"/>
    <w:rsid w:val="000C038A"/>
    <w:rsid w:val="000C552C"/>
    <w:rsid w:val="000C6598"/>
    <w:rsid w:val="000D205C"/>
    <w:rsid w:val="000D44B3"/>
    <w:rsid w:val="000F2E79"/>
    <w:rsid w:val="00145D43"/>
    <w:rsid w:val="00192C46"/>
    <w:rsid w:val="001A08B3"/>
    <w:rsid w:val="001A7B60"/>
    <w:rsid w:val="001B52F0"/>
    <w:rsid w:val="001B7A65"/>
    <w:rsid w:val="001E41F3"/>
    <w:rsid w:val="002014AB"/>
    <w:rsid w:val="0026004D"/>
    <w:rsid w:val="002640DD"/>
    <w:rsid w:val="002664A9"/>
    <w:rsid w:val="00270B5D"/>
    <w:rsid w:val="00275D12"/>
    <w:rsid w:val="00284FEB"/>
    <w:rsid w:val="002860C4"/>
    <w:rsid w:val="00296A0B"/>
    <w:rsid w:val="002B5741"/>
    <w:rsid w:val="002D1F5B"/>
    <w:rsid w:val="002E472E"/>
    <w:rsid w:val="00305409"/>
    <w:rsid w:val="00310530"/>
    <w:rsid w:val="003408EB"/>
    <w:rsid w:val="003609EF"/>
    <w:rsid w:val="0036231A"/>
    <w:rsid w:val="00365B0E"/>
    <w:rsid w:val="00374DD4"/>
    <w:rsid w:val="0038773A"/>
    <w:rsid w:val="00396F2B"/>
    <w:rsid w:val="003B6EDB"/>
    <w:rsid w:val="003E1939"/>
    <w:rsid w:val="003E1A36"/>
    <w:rsid w:val="003E24B6"/>
    <w:rsid w:val="00410371"/>
    <w:rsid w:val="004242F1"/>
    <w:rsid w:val="0046220F"/>
    <w:rsid w:val="004B75B7"/>
    <w:rsid w:val="004F1017"/>
    <w:rsid w:val="00502B50"/>
    <w:rsid w:val="005120DA"/>
    <w:rsid w:val="005141D9"/>
    <w:rsid w:val="0051580D"/>
    <w:rsid w:val="00542BA4"/>
    <w:rsid w:val="00547111"/>
    <w:rsid w:val="00564269"/>
    <w:rsid w:val="005843D5"/>
    <w:rsid w:val="00592D74"/>
    <w:rsid w:val="005D59DA"/>
    <w:rsid w:val="005D6A05"/>
    <w:rsid w:val="005E2C44"/>
    <w:rsid w:val="005E54BB"/>
    <w:rsid w:val="00605F11"/>
    <w:rsid w:val="00621188"/>
    <w:rsid w:val="006257ED"/>
    <w:rsid w:val="00630DE1"/>
    <w:rsid w:val="0063611F"/>
    <w:rsid w:val="0064423D"/>
    <w:rsid w:val="00653DE4"/>
    <w:rsid w:val="00665C47"/>
    <w:rsid w:val="006865B8"/>
    <w:rsid w:val="00695808"/>
    <w:rsid w:val="006B46FB"/>
    <w:rsid w:val="006E21FB"/>
    <w:rsid w:val="007428D3"/>
    <w:rsid w:val="007512B3"/>
    <w:rsid w:val="00792342"/>
    <w:rsid w:val="007934AB"/>
    <w:rsid w:val="007977A8"/>
    <w:rsid w:val="007B3C55"/>
    <w:rsid w:val="007B3E00"/>
    <w:rsid w:val="007B512A"/>
    <w:rsid w:val="007C2097"/>
    <w:rsid w:val="007D6A07"/>
    <w:rsid w:val="007D7821"/>
    <w:rsid w:val="007F4A3B"/>
    <w:rsid w:val="007F7259"/>
    <w:rsid w:val="008040A8"/>
    <w:rsid w:val="00823CA1"/>
    <w:rsid w:val="008279FA"/>
    <w:rsid w:val="00835593"/>
    <w:rsid w:val="008626E7"/>
    <w:rsid w:val="00870287"/>
    <w:rsid w:val="00870EE7"/>
    <w:rsid w:val="00880D75"/>
    <w:rsid w:val="008863B9"/>
    <w:rsid w:val="008A38C8"/>
    <w:rsid w:val="008A45A6"/>
    <w:rsid w:val="008D3CCC"/>
    <w:rsid w:val="008F08DD"/>
    <w:rsid w:val="008F3789"/>
    <w:rsid w:val="008F560C"/>
    <w:rsid w:val="008F686C"/>
    <w:rsid w:val="009148DE"/>
    <w:rsid w:val="009260E6"/>
    <w:rsid w:val="00941E30"/>
    <w:rsid w:val="00944B98"/>
    <w:rsid w:val="009531B0"/>
    <w:rsid w:val="009741B3"/>
    <w:rsid w:val="009777D9"/>
    <w:rsid w:val="0098277A"/>
    <w:rsid w:val="00991B88"/>
    <w:rsid w:val="009A5753"/>
    <w:rsid w:val="009A579D"/>
    <w:rsid w:val="009A64E6"/>
    <w:rsid w:val="009B2238"/>
    <w:rsid w:val="009C317F"/>
    <w:rsid w:val="009C728E"/>
    <w:rsid w:val="009E3297"/>
    <w:rsid w:val="009E4A6E"/>
    <w:rsid w:val="009F734F"/>
    <w:rsid w:val="00A246B6"/>
    <w:rsid w:val="00A413AF"/>
    <w:rsid w:val="00A47E70"/>
    <w:rsid w:val="00A50CF0"/>
    <w:rsid w:val="00A54620"/>
    <w:rsid w:val="00A7671C"/>
    <w:rsid w:val="00A82E8E"/>
    <w:rsid w:val="00A92ADC"/>
    <w:rsid w:val="00A96786"/>
    <w:rsid w:val="00AA2CBC"/>
    <w:rsid w:val="00AC5242"/>
    <w:rsid w:val="00AC5820"/>
    <w:rsid w:val="00AD1CD8"/>
    <w:rsid w:val="00AD3A35"/>
    <w:rsid w:val="00B0218B"/>
    <w:rsid w:val="00B04268"/>
    <w:rsid w:val="00B258BB"/>
    <w:rsid w:val="00B5751B"/>
    <w:rsid w:val="00B67B97"/>
    <w:rsid w:val="00B8483B"/>
    <w:rsid w:val="00B968C8"/>
    <w:rsid w:val="00BA3EC5"/>
    <w:rsid w:val="00BA51D9"/>
    <w:rsid w:val="00BA7D4C"/>
    <w:rsid w:val="00BB5B01"/>
    <w:rsid w:val="00BB5DA1"/>
    <w:rsid w:val="00BB5DFC"/>
    <w:rsid w:val="00BD279D"/>
    <w:rsid w:val="00BD6BB8"/>
    <w:rsid w:val="00C32C0F"/>
    <w:rsid w:val="00C66BA2"/>
    <w:rsid w:val="00C70C65"/>
    <w:rsid w:val="00C870F6"/>
    <w:rsid w:val="00C95985"/>
    <w:rsid w:val="00C96C19"/>
    <w:rsid w:val="00C9759C"/>
    <w:rsid w:val="00CC5026"/>
    <w:rsid w:val="00CC68D0"/>
    <w:rsid w:val="00CE4A9A"/>
    <w:rsid w:val="00D03F9A"/>
    <w:rsid w:val="00D06D51"/>
    <w:rsid w:val="00D07906"/>
    <w:rsid w:val="00D24991"/>
    <w:rsid w:val="00D50255"/>
    <w:rsid w:val="00D5252F"/>
    <w:rsid w:val="00D61962"/>
    <w:rsid w:val="00D66520"/>
    <w:rsid w:val="00D67ABD"/>
    <w:rsid w:val="00D73036"/>
    <w:rsid w:val="00D84AE9"/>
    <w:rsid w:val="00D9124E"/>
    <w:rsid w:val="00DB133E"/>
    <w:rsid w:val="00DB6075"/>
    <w:rsid w:val="00DD05EA"/>
    <w:rsid w:val="00DE34CF"/>
    <w:rsid w:val="00E13F3D"/>
    <w:rsid w:val="00E34898"/>
    <w:rsid w:val="00E752F2"/>
    <w:rsid w:val="00E92A93"/>
    <w:rsid w:val="00EB09B7"/>
    <w:rsid w:val="00EB3B6F"/>
    <w:rsid w:val="00ED4DF7"/>
    <w:rsid w:val="00ED5DB1"/>
    <w:rsid w:val="00EE7D7C"/>
    <w:rsid w:val="00EE7EB7"/>
    <w:rsid w:val="00F25D98"/>
    <w:rsid w:val="00F300FB"/>
    <w:rsid w:val="00F30CE3"/>
    <w:rsid w:val="00F30F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028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F30CE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30CE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30CE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C52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C524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C524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RBI5PAMIO524-1616901215-35783</_dlc_DocId>
    <_dlc_DocIdUrl xmlns="71c5aaf6-e6ce-465b-b873-5148d2a4c105">
      <Url>https://nokia.sharepoint.com/sites/gxp/_layouts/15/DocIdRedir.aspx?ID=RBI5PAMIO524-1616901215-35783</Url>
      <Description>RBI5PAMIO524-1616901215-35783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3BAAC0-510A-4FDF-AB78-CEEC45272E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8E9B70-EA27-40A1-A6E9-196BF839699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E372E72-215C-445C-BF35-5D896CB60769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0CC24871-4FBE-4E47-A4D5-F5390D82F43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2B280D1-6F9E-4CEB-A008-4EFAFEE989A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586</Words>
  <Characters>3341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1900-01-01T05:00:00Z</cp:lastPrinted>
  <dcterms:created xsi:type="dcterms:W3CDTF">2025-05-09T07:06:00Z</dcterms:created>
  <dcterms:modified xsi:type="dcterms:W3CDTF">2025-05-09T11:00:00Z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75cdce98-6b23-4b87-8dd2-093a6b93be43</vt:lpwstr>
  </property>
</Properties>
</file>